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6DA26" w14:textId="24C0E1C8" w:rsidR="00C521EE" w:rsidRDefault="00C521EE"/>
    <w:p w14:paraId="50E0722A" w14:textId="6D5CC094" w:rsidR="007E6217" w:rsidRPr="00DF1319" w:rsidRDefault="007E6217" w:rsidP="007E6217">
      <w:pPr>
        <w:pBdr>
          <w:bottom w:val="single" w:sz="4" w:space="1" w:color="auto"/>
        </w:pBdr>
        <w:spacing w:after="0"/>
        <w:rPr>
          <w:rFonts w:ascii="Arial" w:eastAsia="MS Mincho" w:hAnsi="Arial" w:cs="Arial"/>
          <w:bCs/>
          <w:sz w:val="22"/>
          <w:szCs w:val="22"/>
          <w:lang w:val="en-US" w:eastAsia="ja-JP"/>
        </w:rPr>
      </w:pPr>
      <w:r w:rsidRPr="00332DA5">
        <w:rPr>
          <w:rFonts w:ascii="Arial" w:eastAsia="MS Mincho" w:hAnsi="Arial" w:cs="Arial"/>
          <w:b/>
          <w:sz w:val="24"/>
          <w:szCs w:val="24"/>
          <w:lang w:val="en-US" w:eastAsia="ja-JP"/>
        </w:rPr>
        <w:t>3GPP TSG-SA WG</w:t>
      </w:r>
      <w:r>
        <w:rPr>
          <w:rFonts w:ascii="Arial" w:eastAsia="MS Mincho" w:hAnsi="Arial" w:cs="Arial"/>
          <w:b/>
          <w:sz w:val="24"/>
          <w:szCs w:val="24"/>
          <w:lang w:val="en-US" w:eastAsia="ja-JP"/>
        </w:rPr>
        <w:t>1</w:t>
      </w:r>
      <w:r w:rsidRPr="00332DA5">
        <w:rPr>
          <w:rFonts w:ascii="Arial" w:eastAsia="MS Mincho" w:hAnsi="Arial" w:cs="Arial"/>
          <w:b/>
          <w:sz w:val="24"/>
          <w:szCs w:val="24"/>
          <w:lang w:val="en-US" w:eastAsia="ja-JP"/>
        </w:rPr>
        <w:t xml:space="preserve"> Meeting #9</w:t>
      </w:r>
      <w:r>
        <w:rPr>
          <w:rFonts w:ascii="Arial" w:eastAsia="MS Mincho" w:hAnsi="Arial" w:cs="Arial"/>
          <w:b/>
          <w:sz w:val="24"/>
          <w:szCs w:val="24"/>
          <w:lang w:val="en-US" w:eastAsia="ja-JP"/>
        </w:rPr>
        <w:t>5e</w:t>
      </w:r>
      <w:r w:rsidRPr="00332DA5">
        <w:rPr>
          <w:rFonts w:ascii="Arial" w:eastAsia="MS Mincho" w:hAnsi="Arial" w:cs="Arial"/>
          <w:b/>
          <w:sz w:val="24"/>
          <w:szCs w:val="24"/>
          <w:lang w:val="en-US" w:eastAsia="ja-JP"/>
        </w:rPr>
        <w:tab/>
      </w:r>
      <w:r>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ab/>
      </w:r>
      <w:r>
        <w:rPr>
          <w:rFonts w:ascii="Arial" w:eastAsia="MS Mincho" w:hAnsi="Arial" w:cs="Arial"/>
          <w:b/>
          <w:sz w:val="24"/>
          <w:szCs w:val="24"/>
          <w:lang w:val="en-US" w:eastAsia="ja-JP"/>
        </w:rPr>
        <w:tab/>
      </w:r>
      <w:r>
        <w:rPr>
          <w:rFonts w:ascii="Arial" w:eastAsia="MS Mincho" w:hAnsi="Arial" w:cs="Arial"/>
          <w:b/>
          <w:sz w:val="24"/>
          <w:szCs w:val="24"/>
          <w:lang w:val="en-US" w:eastAsia="ja-JP"/>
        </w:rPr>
        <w:tab/>
      </w:r>
      <w:r>
        <w:rPr>
          <w:rFonts w:ascii="Arial" w:eastAsia="MS Mincho" w:hAnsi="Arial" w:cs="Arial"/>
          <w:b/>
          <w:sz w:val="24"/>
          <w:szCs w:val="24"/>
          <w:lang w:val="en-US" w:eastAsia="ja-JP"/>
        </w:rPr>
        <w:tab/>
      </w:r>
      <w:r>
        <w:rPr>
          <w:rFonts w:ascii="Arial" w:eastAsia="MS Mincho" w:hAnsi="Arial" w:cs="Arial"/>
          <w:b/>
          <w:sz w:val="24"/>
          <w:szCs w:val="24"/>
          <w:lang w:val="en-US" w:eastAsia="ja-JP"/>
        </w:rPr>
        <w:tab/>
        <w:t xml:space="preserve">   </w:t>
      </w:r>
      <w:r w:rsidR="008D10FC" w:rsidRPr="008D10FC">
        <w:rPr>
          <w:rFonts w:ascii="Arial" w:eastAsia="MS Mincho" w:hAnsi="Arial" w:cs="Arial"/>
          <w:b/>
          <w:sz w:val="24"/>
          <w:szCs w:val="24"/>
          <w:lang w:val="en-US" w:eastAsia="ja-JP"/>
        </w:rPr>
        <w:t>S1-213134</w:t>
      </w:r>
      <w:r>
        <w:rPr>
          <w:rFonts w:ascii="Arial" w:eastAsia="MS Mincho" w:hAnsi="Arial" w:cs="Arial"/>
          <w:b/>
          <w:sz w:val="24"/>
          <w:szCs w:val="24"/>
          <w:lang w:val="en-US" w:eastAsia="ja-JP"/>
        </w:rPr>
        <w:br/>
      </w:r>
      <w:r w:rsidRPr="00332DA5">
        <w:rPr>
          <w:rFonts w:ascii="Arial" w:eastAsia="MS Mincho" w:hAnsi="Arial" w:cs="Arial"/>
          <w:b/>
          <w:sz w:val="24"/>
          <w:szCs w:val="24"/>
          <w:lang w:val="en-US" w:eastAsia="ja-JP"/>
        </w:rPr>
        <w:t xml:space="preserve">Electronic Meeting, </w:t>
      </w:r>
      <w:r>
        <w:rPr>
          <w:rFonts w:ascii="Arial" w:eastAsia="MS Mincho" w:hAnsi="Arial" w:cs="Arial"/>
          <w:b/>
          <w:sz w:val="24"/>
          <w:szCs w:val="24"/>
          <w:lang w:val="en-US" w:eastAsia="ja-JP"/>
        </w:rPr>
        <w:t>Aug. 23 – Sep. 2</w:t>
      </w:r>
      <w:r w:rsidRPr="00332DA5">
        <w:rPr>
          <w:rFonts w:ascii="Arial" w:eastAsia="MS Mincho" w:hAnsi="Arial" w:cs="Arial"/>
          <w:b/>
          <w:sz w:val="24"/>
          <w:szCs w:val="24"/>
          <w:lang w:val="en-US" w:eastAsia="ja-JP"/>
        </w:rPr>
        <w:t xml:space="preserve">, 2021                                   </w:t>
      </w:r>
      <w:r>
        <w:rPr>
          <w:rFonts w:ascii="Arial" w:eastAsia="MS Mincho" w:hAnsi="Arial" w:cs="Arial"/>
          <w:b/>
          <w:sz w:val="24"/>
          <w:szCs w:val="24"/>
          <w:lang w:val="en-US" w:eastAsia="ja-JP"/>
        </w:rPr>
        <w:tab/>
      </w:r>
      <w:r w:rsidRPr="00DF1319">
        <w:rPr>
          <w:rFonts w:ascii="Arial" w:eastAsia="MS Mincho" w:hAnsi="Arial" w:cs="Arial"/>
          <w:bCs/>
          <w:i/>
          <w:iCs/>
          <w:lang w:val="en-US" w:eastAsia="ja-JP"/>
        </w:rPr>
        <w:t xml:space="preserve">(Revision of </w:t>
      </w:r>
      <w:bookmarkStart w:id="0" w:name="_Hlk74684457"/>
      <w:r w:rsidRPr="00DF1319">
        <w:rPr>
          <w:rFonts w:ascii="Arial" w:eastAsia="MS Mincho" w:hAnsi="Arial" w:cs="Arial"/>
          <w:bCs/>
          <w:i/>
          <w:iCs/>
          <w:lang w:val="en-US" w:eastAsia="ja-JP"/>
        </w:rPr>
        <w:t>S1-21</w:t>
      </w:r>
      <w:bookmarkEnd w:id="0"/>
      <w:r>
        <w:rPr>
          <w:rFonts w:ascii="Arial" w:eastAsia="MS Mincho" w:hAnsi="Arial" w:cs="Arial"/>
          <w:bCs/>
          <w:i/>
          <w:iCs/>
          <w:lang w:val="en-US" w:eastAsia="ja-JP"/>
        </w:rPr>
        <w:t>xxxx</w:t>
      </w:r>
      <w:r w:rsidRPr="00DF1319">
        <w:rPr>
          <w:rFonts w:ascii="Arial" w:eastAsia="MS Mincho" w:hAnsi="Arial" w:cs="Arial"/>
          <w:bCs/>
          <w:i/>
          <w:iCs/>
          <w:lang w:val="en-US" w:eastAsia="ja-JP"/>
        </w:rPr>
        <w:t>)</w:t>
      </w:r>
    </w:p>
    <w:p w14:paraId="4D889E88" w14:textId="77777777" w:rsidR="007E6217" w:rsidRPr="00332DA5" w:rsidRDefault="007E6217" w:rsidP="007E6217">
      <w:pPr>
        <w:pBdr>
          <w:bottom w:val="single" w:sz="4" w:space="1" w:color="auto"/>
        </w:pBdr>
        <w:tabs>
          <w:tab w:val="right" w:pos="9214"/>
        </w:tabs>
        <w:spacing w:after="0"/>
        <w:rPr>
          <w:rFonts w:ascii="Arial" w:eastAsia="MS Mincho" w:hAnsi="Arial" w:cs="Arial"/>
          <w:bCs/>
          <w:sz w:val="24"/>
          <w:szCs w:val="24"/>
          <w:lang w:val="en-US" w:eastAsia="ja-JP"/>
        </w:rPr>
      </w:pPr>
    </w:p>
    <w:p w14:paraId="0D36A91E" w14:textId="77777777" w:rsidR="007E6217" w:rsidRPr="00332DA5" w:rsidRDefault="007E6217" w:rsidP="007E6217">
      <w:pPr>
        <w:spacing w:after="0"/>
        <w:rPr>
          <w:rFonts w:ascii="Arial" w:eastAsia="MS Mincho" w:hAnsi="Arial"/>
          <w:sz w:val="24"/>
          <w:szCs w:val="24"/>
          <w:lang w:eastAsia="ja-JP"/>
        </w:rPr>
      </w:pPr>
    </w:p>
    <w:p w14:paraId="050291FC" w14:textId="62F609C2" w:rsidR="007E6217" w:rsidRPr="00332DA5" w:rsidRDefault="007E6217" w:rsidP="007E6217">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sidR="001007F8">
        <w:rPr>
          <w:rFonts w:ascii="Arial" w:hAnsi="Arial"/>
          <w:sz w:val="24"/>
          <w:szCs w:val="24"/>
          <w:lang w:eastAsia="en-GB"/>
        </w:rPr>
        <w:t>Removing ENs from</w:t>
      </w:r>
      <w:r>
        <w:rPr>
          <w:rFonts w:ascii="Arial" w:hAnsi="Arial"/>
          <w:sz w:val="24"/>
          <w:szCs w:val="24"/>
          <w:lang w:eastAsia="en-GB"/>
        </w:rPr>
        <w:t xml:space="preserve"> </w:t>
      </w:r>
      <w:r>
        <w:rPr>
          <w:rFonts w:ascii="Arial" w:hAnsi="Arial"/>
          <w:sz w:val="24"/>
          <w:szCs w:val="24"/>
          <w:lang w:eastAsia="zh-CN"/>
        </w:rPr>
        <w:t>c</w:t>
      </w:r>
      <w:r w:rsidRPr="00332DA5">
        <w:rPr>
          <w:rFonts w:ascii="Arial" w:hAnsi="Arial"/>
          <w:sz w:val="24"/>
          <w:szCs w:val="24"/>
          <w:lang w:eastAsia="zh-CN"/>
        </w:rPr>
        <w:t>onsolidat</w:t>
      </w:r>
      <w:r>
        <w:rPr>
          <w:rFonts w:ascii="Arial" w:hAnsi="Arial"/>
          <w:sz w:val="24"/>
          <w:szCs w:val="24"/>
          <w:lang w:eastAsia="zh-CN"/>
        </w:rPr>
        <w:t>ed</w:t>
      </w:r>
      <w:r w:rsidRPr="00332DA5">
        <w:rPr>
          <w:rFonts w:ascii="Arial" w:hAnsi="Arial"/>
          <w:sz w:val="24"/>
          <w:szCs w:val="24"/>
          <w:lang w:eastAsia="zh-CN"/>
        </w:rPr>
        <w:t xml:space="preserve"> </w:t>
      </w:r>
      <w:r>
        <w:rPr>
          <w:rFonts w:ascii="Arial" w:hAnsi="Arial"/>
          <w:sz w:val="24"/>
          <w:szCs w:val="24"/>
          <w:lang w:eastAsia="zh-CN"/>
        </w:rPr>
        <w:t>r</w:t>
      </w:r>
      <w:r w:rsidRPr="00332DA5">
        <w:rPr>
          <w:rFonts w:ascii="Arial" w:hAnsi="Arial"/>
          <w:sz w:val="24"/>
          <w:szCs w:val="24"/>
          <w:lang w:eastAsia="zh-CN"/>
        </w:rPr>
        <w:t>equirements</w:t>
      </w:r>
    </w:p>
    <w:p w14:paraId="4EA718DC" w14:textId="7B234E99" w:rsidR="007E6217" w:rsidRPr="00332DA5" w:rsidRDefault="007E6217" w:rsidP="007E6217">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8D10FC">
        <w:rPr>
          <w:rFonts w:ascii="Arial" w:hAnsi="Arial"/>
          <w:sz w:val="24"/>
          <w:szCs w:val="24"/>
          <w:lang w:eastAsia="en-GB"/>
        </w:rPr>
        <w:t>7</w:t>
      </w:r>
      <w:r>
        <w:rPr>
          <w:rFonts w:ascii="Arial" w:hAnsi="Arial"/>
          <w:sz w:val="24"/>
          <w:szCs w:val="24"/>
          <w:lang w:eastAsia="en-GB"/>
        </w:rPr>
        <w:t>.</w:t>
      </w:r>
      <w:r w:rsidR="008D10FC">
        <w:rPr>
          <w:rFonts w:ascii="Arial" w:hAnsi="Arial"/>
          <w:sz w:val="24"/>
          <w:szCs w:val="24"/>
          <w:lang w:eastAsia="en-GB"/>
        </w:rPr>
        <w:t>10.1</w:t>
      </w:r>
    </w:p>
    <w:p w14:paraId="7B717F1E" w14:textId="3F0D46AD" w:rsidR="007E6217" w:rsidRPr="00332DA5" w:rsidRDefault="007E6217" w:rsidP="008714DE">
      <w:pPr>
        <w:tabs>
          <w:tab w:val="left" w:pos="1701"/>
        </w:tabs>
        <w:overflowPunct w:val="0"/>
        <w:autoSpaceDE w:val="0"/>
        <w:autoSpaceDN w:val="0"/>
        <w:adjustRightInd w:val="0"/>
        <w:ind w:left="1710" w:hanging="171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Pr>
          <w:rFonts w:ascii="Arial" w:hAnsi="Arial"/>
          <w:sz w:val="24"/>
          <w:szCs w:val="24"/>
          <w:lang w:eastAsia="en-GB"/>
        </w:rPr>
        <w:t>Qualcomm</w:t>
      </w:r>
      <w:r w:rsidR="00265E30">
        <w:rPr>
          <w:rFonts w:ascii="Arial" w:hAnsi="Arial"/>
          <w:sz w:val="24"/>
          <w:szCs w:val="24"/>
          <w:lang w:eastAsia="en-GB"/>
        </w:rPr>
        <w:t xml:space="preserve">, </w:t>
      </w:r>
      <w:proofErr w:type="spellStart"/>
      <w:r w:rsidR="008714DE" w:rsidRPr="008714DE">
        <w:rPr>
          <w:rFonts w:ascii="Arial" w:hAnsi="Arial"/>
          <w:sz w:val="24"/>
          <w:szCs w:val="24"/>
          <w:lang w:eastAsia="en-GB"/>
        </w:rPr>
        <w:t>SyncTechno</w:t>
      </w:r>
      <w:proofErr w:type="spellEnd"/>
      <w:r w:rsidR="008714DE" w:rsidRPr="008714DE">
        <w:rPr>
          <w:rFonts w:ascii="Arial" w:hAnsi="Arial"/>
          <w:sz w:val="24"/>
          <w:szCs w:val="24"/>
          <w:lang w:eastAsia="en-GB"/>
        </w:rPr>
        <w:t xml:space="preserve"> Inc., Philips B.V., Lenovo, Motorola Mobility, Bosch, AT&amp;T, </w:t>
      </w:r>
      <w:proofErr w:type="spellStart"/>
      <w:r w:rsidR="008714DE">
        <w:rPr>
          <w:rFonts w:ascii="Arial" w:hAnsi="Arial"/>
          <w:sz w:val="24"/>
          <w:szCs w:val="24"/>
          <w:lang w:eastAsia="en-GB"/>
        </w:rPr>
        <w:t>Firstnet</w:t>
      </w:r>
      <w:proofErr w:type="spellEnd"/>
      <w:r w:rsidR="008714DE">
        <w:rPr>
          <w:rFonts w:ascii="Arial" w:hAnsi="Arial"/>
          <w:sz w:val="24"/>
          <w:szCs w:val="24"/>
          <w:lang w:eastAsia="en-GB"/>
        </w:rPr>
        <w:t>,</w:t>
      </w:r>
      <w:r w:rsidR="008714DE" w:rsidRPr="008714DE">
        <w:rPr>
          <w:rFonts w:ascii="Arial" w:hAnsi="Arial"/>
          <w:sz w:val="24"/>
          <w:szCs w:val="24"/>
          <w:lang w:eastAsia="en-GB"/>
        </w:rPr>
        <w:t xml:space="preserve"> </w:t>
      </w:r>
      <w:proofErr w:type="spellStart"/>
      <w:r w:rsidR="008714DE" w:rsidRPr="008714DE">
        <w:rPr>
          <w:rFonts w:ascii="Arial" w:hAnsi="Arial"/>
          <w:sz w:val="24"/>
          <w:szCs w:val="24"/>
          <w:lang w:eastAsia="en-GB"/>
        </w:rPr>
        <w:t>InterDigital</w:t>
      </w:r>
      <w:proofErr w:type="spellEnd"/>
      <w:r w:rsidR="008714DE" w:rsidRPr="008714DE">
        <w:rPr>
          <w:rFonts w:ascii="Arial" w:hAnsi="Arial"/>
          <w:sz w:val="24"/>
          <w:szCs w:val="24"/>
          <w:lang w:eastAsia="en-GB"/>
        </w:rPr>
        <w:t>, Verizon UK Ltd, vivo Mobile Communications Ltd, Telstra</w:t>
      </w:r>
      <w:r w:rsidR="009E232C">
        <w:rPr>
          <w:rFonts w:ascii="Arial" w:hAnsi="Arial"/>
          <w:sz w:val="24"/>
          <w:szCs w:val="24"/>
          <w:lang w:eastAsia="en-GB"/>
        </w:rPr>
        <w:t xml:space="preserve">, </w:t>
      </w:r>
      <w:r w:rsidR="009E232C" w:rsidRPr="009E232C">
        <w:rPr>
          <w:rFonts w:ascii="Arial" w:hAnsi="Arial"/>
          <w:sz w:val="24"/>
          <w:szCs w:val="24"/>
          <w:lang w:eastAsia="en-GB"/>
        </w:rPr>
        <w:t xml:space="preserve">DENSO </w:t>
      </w:r>
      <w:r w:rsidR="009E232C">
        <w:rPr>
          <w:rFonts w:ascii="Arial" w:hAnsi="Arial"/>
          <w:sz w:val="24"/>
          <w:szCs w:val="24"/>
          <w:lang w:eastAsia="en-GB"/>
        </w:rPr>
        <w:t>Corporation</w:t>
      </w:r>
      <w:r w:rsidR="001D3F70">
        <w:rPr>
          <w:rFonts w:ascii="Arial" w:hAnsi="Arial"/>
          <w:sz w:val="24"/>
          <w:szCs w:val="24"/>
          <w:lang w:eastAsia="en-GB"/>
        </w:rPr>
        <w:t>, ETRI</w:t>
      </w:r>
    </w:p>
    <w:p w14:paraId="4C26A1E0" w14:textId="77777777" w:rsidR="007E6217" w:rsidRPr="00332DA5" w:rsidRDefault="007E6217" w:rsidP="007E6217">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Contact:</w:t>
      </w:r>
      <w:r w:rsidRPr="00332DA5">
        <w:rPr>
          <w:rFonts w:ascii="Arial" w:hAnsi="Arial"/>
          <w:sz w:val="24"/>
          <w:szCs w:val="24"/>
          <w:lang w:eastAsia="en-GB"/>
        </w:rPr>
        <w:tab/>
      </w:r>
      <w:r>
        <w:rPr>
          <w:rFonts w:ascii="Arial" w:hAnsi="Arial"/>
          <w:sz w:val="24"/>
          <w:szCs w:val="24"/>
          <w:lang w:eastAsia="en-GB"/>
        </w:rPr>
        <w:t>Francesco Pica</w:t>
      </w:r>
      <w:r>
        <w:rPr>
          <w:rFonts w:ascii="Arial" w:hAnsi="Arial"/>
          <w:sz w:val="24"/>
          <w:szCs w:val="24"/>
          <w:lang w:eastAsia="en-GB"/>
        </w:rPr>
        <w:br/>
      </w:r>
      <w:r>
        <w:rPr>
          <w:rFonts w:ascii="Arial" w:hAnsi="Arial"/>
          <w:sz w:val="24"/>
          <w:szCs w:val="24"/>
          <w:lang w:eastAsia="en-GB"/>
        </w:rPr>
        <w:tab/>
      </w:r>
      <w:proofErr w:type="spellStart"/>
      <w:r>
        <w:rPr>
          <w:rFonts w:ascii="Arial" w:hAnsi="Arial"/>
          <w:sz w:val="24"/>
          <w:szCs w:val="24"/>
          <w:lang w:eastAsia="en-GB"/>
        </w:rPr>
        <w:t>fpica</w:t>
      </w:r>
      <w:proofErr w:type="spellEnd"/>
      <w:r>
        <w:rPr>
          <w:rFonts w:ascii="Arial" w:hAnsi="Arial"/>
          <w:sz w:val="24"/>
          <w:szCs w:val="24"/>
          <w:lang w:eastAsia="en-GB"/>
        </w:rPr>
        <w:t xml:space="preserve"> &lt;at&gt; qti.qualcomm.com</w:t>
      </w:r>
    </w:p>
    <w:p w14:paraId="011CF182" w14:textId="3B01EE1F" w:rsidR="007E6217" w:rsidRPr="00D73A40" w:rsidRDefault="007E6217" w:rsidP="007E6217">
      <w:pPr>
        <w:pStyle w:val="Heading1"/>
        <w:pBdr>
          <w:top w:val="single" w:sz="4" w:space="3" w:color="auto"/>
        </w:pBdr>
        <w:rPr>
          <w:rFonts w:eastAsia="MS Mincho"/>
          <w:i/>
          <w:sz w:val="22"/>
          <w:szCs w:val="22"/>
          <w:lang w:eastAsia="ja-JP"/>
        </w:rPr>
      </w:pPr>
      <w:r w:rsidRPr="00332DA5">
        <w:rPr>
          <w:rFonts w:eastAsia="MS Mincho"/>
          <w:i/>
          <w:sz w:val="22"/>
          <w:szCs w:val="22"/>
          <w:lang w:eastAsia="ja-JP"/>
        </w:rPr>
        <w:t>Abstract:</w:t>
      </w:r>
      <w:r w:rsidRPr="00D55798">
        <w:rPr>
          <w:i/>
          <w:lang w:val="en-US" w:eastAsia="zh-CN"/>
        </w:rPr>
        <w:t xml:space="preserve"> </w:t>
      </w:r>
      <w:r w:rsidRPr="00332DA5">
        <w:rPr>
          <w:rFonts w:eastAsia="MS Mincho"/>
          <w:i/>
          <w:sz w:val="22"/>
          <w:szCs w:val="22"/>
          <w:lang w:eastAsia="ja-JP"/>
        </w:rPr>
        <w:t xml:space="preserve">This document </w:t>
      </w:r>
      <w:r>
        <w:rPr>
          <w:rFonts w:eastAsia="MS Mincho"/>
          <w:i/>
          <w:sz w:val="22"/>
          <w:szCs w:val="22"/>
          <w:lang w:eastAsia="ja-JP"/>
        </w:rPr>
        <w:t>includes</w:t>
      </w:r>
      <w:r w:rsidRPr="00332DA5">
        <w:rPr>
          <w:rFonts w:eastAsia="MS Mincho"/>
          <w:i/>
          <w:sz w:val="22"/>
          <w:szCs w:val="22"/>
          <w:lang w:eastAsia="ja-JP"/>
        </w:rPr>
        <w:t xml:space="preserve"> </w:t>
      </w:r>
      <w:r>
        <w:rPr>
          <w:rFonts w:eastAsia="MS Mincho"/>
          <w:i/>
          <w:sz w:val="22"/>
          <w:szCs w:val="22"/>
          <w:lang w:eastAsia="ja-JP"/>
        </w:rPr>
        <w:t xml:space="preserve">a </w:t>
      </w:r>
      <w:proofErr w:type="spellStart"/>
      <w:r>
        <w:rPr>
          <w:rFonts w:eastAsia="MS Mincho"/>
          <w:i/>
          <w:sz w:val="22"/>
          <w:szCs w:val="22"/>
          <w:lang w:eastAsia="ja-JP"/>
        </w:rPr>
        <w:t>pCR</w:t>
      </w:r>
      <w:proofErr w:type="spellEnd"/>
      <w:r>
        <w:rPr>
          <w:rFonts w:eastAsia="MS Mincho"/>
          <w:i/>
          <w:sz w:val="22"/>
          <w:szCs w:val="22"/>
          <w:lang w:eastAsia="ja-JP"/>
        </w:rPr>
        <w:t xml:space="preserve"> proposal to remove Editor’s notes/FFS from the </w:t>
      </w:r>
      <w:r w:rsidRPr="00332DA5">
        <w:rPr>
          <w:rFonts w:eastAsia="MS Mincho"/>
          <w:i/>
          <w:sz w:val="22"/>
          <w:szCs w:val="22"/>
          <w:lang w:eastAsia="ja-JP"/>
        </w:rPr>
        <w:t xml:space="preserve">consolidated potential requirements </w:t>
      </w:r>
      <w:r>
        <w:rPr>
          <w:rFonts w:eastAsia="MS Mincho"/>
          <w:i/>
          <w:sz w:val="22"/>
          <w:szCs w:val="22"/>
          <w:lang w:eastAsia="ja-JP"/>
        </w:rPr>
        <w:t xml:space="preserve">in latest </w:t>
      </w:r>
      <w:r w:rsidRPr="00332DA5">
        <w:rPr>
          <w:rFonts w:eastAsia="MS Mincho"/>
          <w:i/>
          <w:sz w:val="22"/>
          <w:szCs w:val="22"/>
          <w:lang w:eastAsia="ja-JP"/>
        </w:rPr>
        <w:t>TR 22.8</w:t>
      </w:r>
      <w:r>
        <w:rPr>
          <w:rFonts w:eastAsia="MS Mincho"/>
          <w:i/>
          <w:sz w:val="22"/>
          <w:szCs w:val="22"/>
          <w:lang w:eastAsia="ja-JP"/>
        </w:rPr>
        <w:t>39 (v1.1.0)</w:t>
      </w:r>
      <w:r w:rsidRPr="00332DA5">
        <w:rPr>
          <w:rFonts w:eastAsia="MS Mincho"/>
          <w:i/>
          <w:sz w:val="22"/>
          <w:szCs w:val="22"/>
          <w:lang w:eastAsia="ja-JP"/>
        </w:rPr>
        <w:t>.</w:t>
      </w:r>
      <w:bookmarkStart w:id="1" w:name="_Toc408371044"/>
      <w:bookmarkStart w:id="2" w:name="_Toc435809682"/>
      <w:bookmarkEnd w:id="1"/>
      <w:bookmarkEnd w:id="2"/>
    </w:p>
    <w:p w14:paraId="4E69C79E" w14:textId="77777777" w:rsidR="007E6217" w:rsidRPr="00D55798" w:rsidRDefault="007E6217" w:rsidP="007E6217">
      <w:pPr>
        <w:pStyle w:val="Heading1"/>
        <w:rPr>
          <w:lang w:val="en-US" w:eastAsia="zh-CN"/>
        </w:rPr>
      </w:pPr>
      <w:r w:rsidRPr="00D55798">
        <w:rPr>
          <w:lang w:val="en-US" w:eastAsia="zh-CN"/>
        </w:rPr>
        <w:t>Proposal</w:t>
      </w:r>
    </w:p>
    <w:p w14:paraId="4B1BC580" w14:textId="634BD9FD" w:rsidR="007E6217" w:rsidRDefault="007E6217" w:rsidP="007E6217">
      <w:pPr>
        <w:spacing w:after="0"/>
        <w:rPr>
          <w:rFonts w:eastAsia="MS Mincho"/>
          <w:sz w:val="22"/>
          <w:szCs w:val="22"/>
          <w:lang w:eastAsia="ja-JP"/>
        </w:rPr>
      </w:pPr>
      <w:bookmarkStart w:id="3" w:name="_Hlk76924230"/>
      <w:r>
        <w:rPr>
          <w:rFonts w:eastAsia="MS Mincho"/>
          <w:sz w:val="22"/>
          <w:szCs w:val="22"/>
          <w:lang w:eastAsia="ja-JP"/>
        </w:rPr>
        <w:t>A</w:t>
      </w:r>
      <w:r w:rsidRPr="00332DA5">
        <w:rPr>
          <w:rFonts w:eastAsia="MS Mincho"/>
          <w:sz w:val="22"/>
          <w:szCs w:val="22"/>
          <w:lang w:eastAsia="ja-JP"/>
        </w:rPr>
        <w:t xml:space="preserve"> </w:t>
      </w:r>
      <w:proofErr w:type="spellStart"/>
      <w:r>
        <w:rPr>
          <w:rFonts w:eastAsia="MS Mincho"/>
          <w:sz w:val="22"/>
          <w:szCs w:val="22"/>
          <w:lang w:eastAsia="ja-JP"/>
        </w:rPr>
        <w:t>pCR</w:t>
      </w:r>
      <w:proofErr w:type="spellEnd"/>
      <w:r>
        <w:rPr>
          <w:rFonts w:eastAsia="MS Mincho"/>
          <w:sz w:val="22"/>
          <w:szCs w:val="22"/>
          <w:lang w:eastAsia="ja-JP"/>
        </w:rPr>
        <w:t xml:space="preserve"> </w:t>
      </w:r>
      <w:r w:rsidRPr="00332DA5">
        <w:rPr>
          <w:rFonts w:eastAsia="MS Mincho"/>
          <w:sz w:val="22"/>
          <w:szCs w:val="22"/>
          <w:lang w:eastAsia="ja-JP"/>
        </w:rPr>
        <w:t xml:space="preserve">proposal </w:t>
      </w:r>
      <w:r>
        <w:rPr>
          <w:rFonts w:eastAsia="MS Mincho"/>
          <w:sz w:val="22"/>
          <w:szCs w:val="22"/>
          <w:lang w:eastAsia="ja-JP"/>
        </w:rPr>
        <w:t>is provided below, toward</w:t>
      </w:r>
      <w:r w:rsidRPr="00332DA5">
        <w:rPr>
          <w:rFonts w:eastAsia="MS Mincho"/>
          <w:sz w:val="22"/>
          <w:szCs w:val="22"/>
          <w:lang w:eastAsia="ja-JP"/>
        </w:rPr>
        <w:t xml:space="preserve"> Section </w:t>
      </w:r>
      <w:r>
        <w:rPr>
          <w:rFonts w:eastAsia="MS Mincho"/>
          <w:sz w:val="22"/>
          <w:szCs w:val="22"/>
          <w:lang w:eastAsia="ja-JP"/>
        </w:rPr>
        <w:t>7</w:t>
      </w:r>
      <w:r w:rsidRPr="00332DA5">
        <w:rPr>
          <w:rFonts w:eastAsia="MS Mincho"/>
          <w:sz w:val="22"/>
          <w:szCs w:val="22"/>
          <w:lang w:eastAsia="ja-JP"/>
        </w:rPr>
        <w:t xml:space="preserve"> of TR</w:t>
      </w:r>
      <w:r>
        <w:rPr>
          <w:rFonts w:eastAsia="MS Mincho"/>
          <w:sz w:val="22"/>
          <w:szCs w:val="22"/>
          <w:lang w:eastAsia="ja-JP"/>
        </w:rPr>
        <w:t xml:space="preserve"> </w:t>
      </w:r>
      <w:r w:rsidRPr="00332DA5">
        <w:rPr>
          <w:rFonts w:eastAsia="MS Mincho"/>
          <w:sz w:val="22"/>
          <w:szCs w:val="22"/>
          <w:lang w:eastAsia="ja-JP"/>
        </w:rPr>
        <w:t>22.8</w:t>
      </w:r>
      <w:r>
        <w:rPr>
          <w:rFonts w:eastAsia="MS Mincho"/>
          <w:sz w:val="22"/>
          <w:szCs w:val="22"/>
          <w:lang w:eastAsia="ja-JP"/>
        </w:rPr>
        <w:t>39</w:t>
      </w:r>
      <w:bookmarkEnd w:id="3"/>
      <w:r>
        <w:rPr>
          <w:rFonts w:eastAsia="MS Mincho"/>
          <w:sz w:val="22"/>
          <w:szCs w:val="22"/>
          <w:lang w:eastAsia="ja-JP"/>
        </w:rPr>
        <w:t xml:space="preserve">, based on the latest </w:t>
      </w:r>
      <w:r w:rsidR="00995B49">
        <w:rPr>
          <w:rFonts w:eastAsia="MS Mincho"/>
          <w:sz w:val="22"/>
          <w:szCs w:val="22"/>
          <w:lang w:eastAsia="ja-JP"/>
        </w:rPr>
        <w:t xml:space="preserve">TR </w:t>
      </w:r>
      <w:r>
        <w:rPr>
          <w:rFonts w:eastAsia="MS Mincho"/>
          <w:sz w:val="22"/>
          <w:szCs w:val="22"/>
          <w:lang w:eastAsia="ja-JP"/>
        </w:rPr>
        <w:t>version</w:t>
      </w:r>
      <w:r w:rsidR="00995B49">
        <w:rPr>
          <w:rFonts w:eastAsia="MS Mincho"/>
          <w:sz w:val="22"/>
          <w:szCs w:val="22"/>
          <w:lang w:eastAsia="ja-JP"/>
        </w:rPr>
        <w:t xml:space="preserve"> agreed</w:t>
      </w:r>
      <w:r>
        <w:rPr>
          <w:rFonts w:eastAsia="MS Mincho"/>
          <w:sz w:val="22"/>
          <w:szCs w:val="22"/>
          <w:lang w:eastAsia="ja-JP"/>
        </w:rPr>
        <w:t xml:space="preserve"> in S1-94bis (S1-212100)</w:t>
      </w:r>
      <w:r w:rsidRPr="00332DA5">
        <w:rPr>
          <w:rFonts w:eastAsia="MS Mincho"/>
          <w:sz w:val="22"/>
          <w:szCs w:val="22"/>
          <w:lang w:eastAsia="ja-JP"/>
        </w:rPr>
        <w:t xml:space="preserve">. </w:t>
      </w:r>
    </w:p>
    <w:p w14:paraId="0374A149" w14:textId="77777777" w:rsidR="007E6217" w:rsidRPr="00F65491" w:rsidRDefault="007E6217" w:rsidP="007E6217">
      <w:pPr>
        <w:spacing w:after="0"/>
        <w:rPr>
          <w:rFonts w:eastAsia="MS Mincho"/>
          <w:sz w:val="22"/>
          <w:szCs w:val="22"/>
          <w:u w:val="single"/>
          <w:lang w:eastAsia="ja-JP"/>
        </w:rPr>
      </w:pPr>
    </w:p>
    <w:p w14:paraId="2C5C2292" w14:textId="7185EA70" w:rsidR="007E6217" w:rsidRPr="002E5718" w:rsidRDefault="007E6217" w:rsidP="007E6217">
      <w:pPr>
        <w:jc w:val="center"/>
        <w:rPr>
          <w:rFonts w:eastAsia="MS Mincho"/>
          <w:sz w:val="32"/>
          <w:szCs w:val="24"/>
          <w:lang w:eastAsia="ja-JP"/>
        </w:rPr>
      </w:pPr>
      <w:r w:rsidRPr="002E5718">
        <w:rPr>
          <w:rFonts w:eastAsia="MS Mincho"/>
          <w:sz w:val="32"/>
          <w:szCs w:val="24"/>
          <w:lang w:eastAsia="ja-JP"/>
        </w:rPr>
        <w:t xml:space="preserve">------------------ START of </w:t>
      </w:r>
      <w:r>
        <w:rPr>
          <w:rFonts w:eastAsia="MS Mincho"/>
          <w:sz w:val="32"/>
          <w:szCs w:val="24"/>
          <w:lang w:eastAsia="ja-JP"/>
        </w:rPr>
        <w:t>Changes</w:t>
      </w:r>
      <w:r w:rsidRPr="002E5718">
        <w:rPr>
          <w:rFonts w:eastAsia="MS Mincho"/>
          <w:sz w:val="32"/>
          <w:szCs w:val="24"/>
          <w:lang w:eastAsia="ja-JP"/>
        </w:rPr>
        <w:t xml:space="preserve"> ------------</w:t>
      </w:r>
      <w:r>
        <w:rPr>
          <w:rFonts w:eastAsia="MS Mincho"/>
          <w:sz w:val="32"/>
          <w:szCs w:val="24"/>
          <w:lang w:eastAsia="ja-JP"/>
        </w:rPr>
        <w:t>--</w:t>
      </w:r>
      <w:r w:rsidRPr="002E5718">
        <w:rPr>
          <w:rFonts w:eastAsia="MS Mincho"/>
          <w:sz w:val="32"/>
          <w:szCs w:val="24"/>
          <w:lang w:eastAsia="ja-JP"/>
        </w:rPr>
        <w:t>------</w:t>
      </w:r>
    </w:p>
    <w:p w14:paraId="561182CF" w14:textId="77777777" w:rsidR="007E6217" w:rsidRDefault="007E6217"/>
    <w:p w14:paraId="5638F998" w14:textId="77777777" w:rsidR="007E6217" w:rsidRPr="00235394" w:rsidRDefault="007E6217" w:rsidP="007E6217">
      <w:pPr>
        <w:pStyle w:val="Heading1"/>
      </w:pPr>
      <w:bookmarkStart w:id="4" w:name="_Toc408371056"/>
      <w:bookmarkStart w:id="5" w:name="_Toc493157736"/>
      <w:bookmarkStart w:id="6" w:name="_Toc498348613"/>
      <w:bookmarkStart w:id="7" w:name="_Toc503534322"/>
      <w:bookmarkStart w:id="8" w:name="_Toc521309625"/>
      <w:bookmarkStart w:id="9" w:name="_Toc41546455"/>
      <w:bookmarkStart w:id="10" w:name="_Toc74153703"/>
      <w:r>
        <w:t>7</w:t>
      </w:r>
      <w:r w:rsidRPr="00235394">
        <w:tab/>
      </w:r>
      <w:bookmarkEnd w:id="4"/>
      <w:bookmarkEnd w:id="5"/>
      <w:bookmarkEnd w:id="6"/>
      <w:bookmarkEnd w:id="7"/>
      <w:bookmarkEnd w:id="8"/>
      <w:r>
        <w:t>Consolidated Potential R</w:t>
      </w:r>
      <w:r w:rsidRPr="00A46789">
        <w:t>equirements</w:t>
      </w:r>
      <w:bookmarkEnd w:id="9"/>
      <w:bookmarkEnd w:id="10"/>
    </w:p>
    <w:p w14:paraId="62CC2EA2" w14:textId="77777777" w:rsidR="007E6217" w:rsidRPr="00D57C20" w:rsidRDefault="007E6217" w:rsidP="007E6217">
      <w:pPr>
        <w:rPr>
          <w:rFonts w:eastAsia="Malgun Gothic"/>
          <w:u w:val="single"/>
          <w:lang w:val="en-US" w:eastAsia="ko-KR"/>
        </w:rPr>
      </w:pPr>
      <w:r w:rsidRPr="00D57C20">
        <w:rPr>
          <w:rFonts w:eastAsia="Malgun Gothic"/>
          <w:u w:val="single"/>
          <w:lang w:val="en-US" w:eastAsia="ko-KR"/>
        </w:rPr>
        <w:t>Introduction</w:t>
      </w:r>
    </w:p>
    <w:p w14:paraId="4E25E4B4" w14:textId="77777777" w:rsidR="007E6217" w:rsidRDefault="007E6217" w:rsidP="007E6217">
      <w:pPr>
        <w:spacing w:before="120" w:after="0"/>
      </w:pPr>
      <w:r w:rsidRPr="002E5718">
        <w:t>The requirements below refer to a “</w:t>
      </w:r>
      <w:r w:rsidRPr="002E5718">
        <w:rPr>
          <w:i/>
          <w:iCs/>
        </w:rPr>
        <w:t xml:space="preserve">mobile base station relay” </w:t>
      </w:r>
      <w:r w:rsidRPr="002E5718">
        <w:t xml:space="preserve">(or mobile BS relay), which is a mobile base station acting as a relay between a UE and the 5G network, </w:t>
      </w:r>
      <w:proofErr w:type="gramStart"/>
      <w:r w:rsidRPr="002E5718">
        <w:t>i.e.</w:t>
      </w:r>
      <w:proofErr w:type="gramEnd"/>
      <w:r w:rsidRPr="002E5718">
        <w:t xml:space="preserve"> providing a NR access link to UEs and connected wirelessly (using NR) through a donor NG-RAN to the 5G Core. Such mobile BS relay is assumed to be mounted on a moving vehicle and serve UEs that can be located inside or outside the vehicle (or entering/leaving the vehicle).</w:t>
      </w:r>
    </w:p>
    <w:p w14:paraId="1EC39DCB" w14:textId="77777777" w:rsidR="007E6217" w:rsidRPr="002E5718" w:rsidRDefault="007E6217" w:rsidP="007E6217">
      <w:pPr>
        <w:pStyle w:val="NO"/>
        <w:spacing w:before="120" w:after="0"/>
        <w:ind w:left="1138" w:hanging="850"/>
        <w:rPr>
          <w:rFonts w:eastAsia="MS Mincho"/>
          <w:color w:val="FF0000"/>
          <w:sz w:val="22"/>
          <w:szCs w:val="22"/>
          <w:lang w:eastAsia="ja-JP"/>
        </w:rPr>
      </w:pPr>
      <w:r w:rsidRPr="002E5718">
        <w:t xml:space="preserve">NOTE: </w:t>
      </w:r>
      <w:r>
        <w:tab/>
        <w:t>T</w:t>
      </w:r>
      <w:r w:rsidRPr="002E5718">
        <w:t>he radio link used between a mobile BS relay and served UEs, as well as between mobile BS relay and donor RAN, is assumed to be NR-</w:t>
      </w:r>
      <w:proofErr w:type="spellStart"/>
      <w:r w:rsidRPr="002E5718">
        <w:t>Uu</w:t>
      </w:r>
      <w:proofErr w:type="spellEnd"/>
      <w:r w:rsidRPr="002E5718">
        <w:t>; in that regard, it should be clear that a mobile BS relay is different than a UE relay (which uses instead a PC5-based link to provide indirect connection to remote UEs).</w:t>
      </w:r>
    </w:p>
    <w:p w14:paraId="51892466" w14:textId="77777777" w:rsidR="007E6217" w:rsidRPr="002E5718" w:rsidRDefault="007E6217" w:rsidP="007E6217">
      <w:pPr>
        <w:spacing w:before="120" w:after="0"/>
        <w:rPr>
          <w:lang w:eastAsia="ja-JP"/>
        </w:rPr>
      </w:pPr>
      <w:r w:rsidRPr="002E5718">
        <w:rPr>
          <w:lang w:eastAsia="ja-JP"/>
        </w:rPr>
        <w:t>Few main underlying assumptions and notes (from the TR overview and gap analysis) are:</w:t>
      </w:r>
    </w:p>
    <w:p w14:paraId="15464AFA" w14:textId="77777777" w:rsidR="007E6217" w:rsidRPr="002E5718" w:rsidRDefault="007E6217" w:rsidP="007E6217">
      <w:pPr>
        <w:pStyle w:val="ListParagraph"/>
        <w:numPr>
          <w:ilvl w:val="0"/>
          <w:numId w:val="1"/>
        </w:numPr>
        <w:spacing w:after="0"/>
      </w:pPr>
      <w:r w:rsidRPr="002E5718">
        <w:t>use cases and requirements cover single-hop relay scenarios as baseline (multi-hop is not precluded</w:t>
      </w:r>
      <w:proofErr w:type="gramStart"/>
      <w:r w:rsidRPr="002E5718">
        <w:t>);</w:t>
      </w:r>
      <w:proofErr w:type="gramEnd"/>
    </w:p>
    <w:p w14:paraId="44B71E34" w14:textId="77777777" w:rsidR="007E6217" w:rsidRPr="006122EF" w:rsidRDefault="007E6217" w:rsidP="007E6217">
      <w:pPr>
        <w:pStyle w:val="ListParagraph"/>
        <w:numPr>
          <w:ilvl w:val="0"/>
          <w:numId w:val="1"/>
        </w:numPr>
        <w:spacing w:after="0"/>
        <w:rPr>
          <w:lang w:val="en-US" w:eastAsia="zh-CN"/>
        </w:rPr>
      </w:pPr>
      <w:r w:rsidRPr="006122EF">
        <w:rPr>
          <w:lang w:val="en-US" w:eastAsia="zh-CN"/>
        </w:rPr>
        <w:t xml:space="preserve">legacy UEs are </w:t>
      </w:r>
      <w:proofErr w:type="gramStart"/>
      <w:r w:rsidRPr="006122EF">
        <w:rPr>
          <w:lang w:val="en-US" w:eastAsia="zh-CN"/>
        </w:rPr>
        <w:t>supported;</w:t>
      </w:r>
      <w:proofErr w:type="gramEnd"/>
    </w:p>
    <w:p w14:paraId="400E925F" w14:textId="77777777" w:rsidR="007E6217" w:rsidRPr="006122EF" w:rsidRDefault="007E6217" w:rsidP="007E6217">
      <w:pPr>
        <w:pStyle w:val="ListParagraph"/>
        <w:numPr>
          <w:ilvl w:val="0"/>
          <w:numId w:val="1"/>
        </w:numPr>
        <w:spacing w:after="0"/>
        <w:rPr>
          <w:lang w:val="en-US" w:eastAsia="zh-CN"/>
        </w:rPr>
      </w:pPr>
      <w:r w:rsidRPr="006122EF">
        <w:rPr>
          <w:lang w:val="en-US" w:eastAsia="zh-CN"/>
        </w:rPr>
        <w:t xml:space="preserve">current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w:t>
      </w:r>
      <w:proofErr w:type="gramStart"/>
      <w:r w:rsidRPr="006122EF">
        <w:rPr>
          <w:lang w:val="en-US" w:eastAsia="zh-CN"/>
        </w:rPr>
        <w:t>relays;</w:t>
      </w:r>
      <w:proofErr w:type="gramEnd"/>
    </w:p>
    <w:p w14:paraId="0A122C6B" w14:textId="77777777" w:rsidR="007E6217" w:rsidRPr="002E5718" w:rsidRDefault="007E6217" w:rsidP="007E6217">
      <w:pPr>
        <w:pStyle w:val="ListParagraph"/>
        <w:numPr>
          <w:ilvl w:val="0"/>
          <w:numId w:val="1"/>
        </w:numPr>
      </w:pPr>
      <w:r w:rsidRPr="006122EF">
        <w:rPr>
          <w:lang w:val="en-US" w:eastAsia="zh-CN"/>
        </w:rPr>
        <w:t xml:space="preserve">The identified </w:t>
      </w:r>
      <w:r w:rsidRPr="002E5718">
        <w:rPr>
          <w:lang w:eastAsia="ja-JP"/>
        </w:rPr>
        <w:t xml:space="preserve">requirements </w:t>
      </w:r>
      <w:r w:rsidRPr="002E5718">
        <w:t>do not intend to imply or exclude specific network/relay architectures and topology solutions (e.g. could be IAB based, or others).</w:t>
      </w:r>
    </w:p>
    <w:p w14:paraId="763EB98B" w14:textId="77777777" w:rsidR="007E6217" w:rsidRPr="00D57C20" w:rsidRDefault="007E6217" w:rsidP="007E6217">
      <w:pPr>
        <w:rPr>
          <w:rFonts w:eastAsia="Malgun Gothic"/>
          <w:u w:val="single"/>
          <w:lang w:val="en-US" w:eastAsia="ko-KR"/>
        </w:rPr>
      </w:pPr>
      <w:r w:rsidRPr="00D57C20">
        <w:rPr>
          <w:rFonts w:eastAsia="Malgun Gothic"/>
          <w:u w:val="single"/>
          <w:lang w:val="en-US" w:eastAsia="ko-KR"/>
        </w:rPr>
        <w:lastRenderedPageBreak/>
        <w:t>General requirements</w:t>
      </w:r>
    </w:p>
    <w:p w14:paraId="5F60FDEF" w14:textId="77777777" w:rsidR="007E6217" w:rsidRDefault="007E6217" w:rsidP="007E6217">
      <w:r>
        <w:rPr>
          <w:rFonts w:eastAsia="Malgun Gothic"/>
          <w:lang w:val="en-US" w:eastAsia="ko-KR"/>
        </w:rPr>
        <w:t>[CPR 001]</w:t>
      </w:r>
      <w:r w:rsidRPr="002E5718">
        <w:rPr>
          <w:rFonts w:eastAsia="Malgun Gothic" w:hint="eastAsia"/>
          <w:lang w:val="x-none" w:eastAsia="ko-KR"/>
        </w:rPr>
        <w:t xml:space="preserve"> </w:t>
      </w:r>
      <w:r w:rsidRPr="002E5718">
        <w:t>The 5G system shall support efficient operation of mobile base station relays.</w:t>
      </w:r>
    </w:p>
    <w:p w14:paraId="26FA9E28" w14:textId="6FAF5AB0" w:rsidR="007E6217" w:rsidRPr="000B7C55" w:rsidDel="00094DB1" w:rsidRDefault="007E6217" w:rsidP="007E6217">
      <w:pPr>
        <w:pStyle w:val="EditorsNote"/>
        <w:spacing w:before="120"/>
        <w:ind w:left="1138" w:hanging="850"/>
        <w:rPr>
          <w:del w:id="11" w:author="Qualcomm1" w:date="2021-08-04T18:26:00Z"/>
        </w:rPr>
      </w:pPr>
      <w:del w:id="12" w:author="Qualcomm1" w:date="2021-08-04T18:26:00Z">
        <w:r w:rsidRPr="000B7C55" w:rsidDel="00094DB1">
          <w:rPr>
            <w:bdr w:val="none" w:sz="0" w:space="0" w:color="auto" w:frame="1"/>
            <w:shd w:val="clear" w:color="auto" w:fill="FFFFFF"/>
          </w:rPr>
          <w:delText>Editor’s Note: this requirement is for FFS</w:delText>
        </w:r>
        <w:r w:rsidDel="00094DB1">
          <w:rPr>
            <w:bdr w:val="none" w:sz="0" w:space="0" w:color="auto" w:frame="1"/>
            <w:shd w:val="clear" w:color="auto" w:fill="FFFFFF"/>
          </w:rPr>
          <w:delText>.</w:delText>
        </w:r>
      </w:del>
    </w:p>
    <w:p w14:paraId="77922052" w14:textId="77777777" w:rsidR="007E6217" w:rsidRDefault="007E6217" w:rsidP="007E6217">
      <w:r w:rsidRPr="00D57C20">
        <w:rPr>
          <w:rFonts w:eastAsia="Malgun Gothic"/>
        </w:rPr>
        <w:t>[CPR 002]</w:t>
      </w:r>
      <w:r w:rsidRPr="00D57C20">
        <w:rPr>
          <w:rFonts w:eastAsia="Malgun Gothic" w:hint="eastAsia"/>
        </w:rPr>
        <w:t xml:space="preserve"> </w:t>
      </w:r>
      <w:r w:rsidRPr="00D57C20">
        <w:t>The 5G system shall be able to support means, for a mobile network operator, to configure, provision and control the operation of a mobile base station relay.</w:t>
      </w:r>
    </w:p>
    <w:p w14:paraId="3BEEE80B" w14:textId="77777777" w:rsidR="007E6217" w:rsidRDefault="007E6217" w:rsidP="007E6217">
      <w:r w:rsidRPr="00D57C20">
        <w:rPr>
          <w:rFonts w:eastAsia="Malgun Gothic"/>
        </w:rPr>
        <w:t>[CPR 003]</w:t>
      </w:r>
      <w:r w:rsidRPr="00D57C20">
        <w:rPr>
          <w:rFonts w:eastAsia="Malgun Gothic" w:hint="eastAsia"/>
        </w:rPr>
        <w:t xml:space="preserve"> </w:t>
      </w:r>
      <w:r w:rsidRPr="00D57C20">
        <w:t>The 5G system shall be able to support provisioning and configuration mechanisms to control UEs’ selection and access to a mobile base station relay.</w:t>
      </w:r>
    </w:p>
    <w:p w14:paraId="5748CA62" w14:textId="77777777" w:rsidR="007E6217" w:rsidRPr="002E5718" w:rsidRDefault="007E6217" w:rsidP="007E6217">
      <w:r>
        <w:rPr>
          <w:rFonts w:eastAsia="Malgun Gothic"/>
          <w:lang w:val="en-US" w:eastAsia="ko-KR"/>
        </w:rPr>
        <w:t>[CPR 004]</w:t>
      </w:r>
      <w:r w:rsidRPr="002E5718">
        <w:rPr>
          <w:rFonts w:eastAsia="Malgun Gothic" w:hint="eastAsia"/>
          <w:lang w:val="x-none" w:eastAsia="ko-KR"/>
        </w:rPr>
        <w:t xml:space="preserve"> </w:t>
      </w:r>
      <w:r w:rsidRPr="002E5718">
        <w:t>The 5G system shall be able to support RAN sharing between multiple PLMNs for UEs connected to the 5G network via mobile base station relays.</w:t>
      </w:r>
    </w:p>
    <w:p w14:paraId="1E88EA05" w14:textId="77777777" w:rsidR="007E6217" w:rsidRPr="002E5718" w:rsidRDefault="007E6217" w:rsidP="007E6217">
      <w:pPr>
        <w:pStyle w:val="NO"/>
        <w:spacing w:before="120"/>
        <w:ind w:left="1138" w:hanging="850"/>
      </w:pPr>
      <w:r w:rsidRPr="002E5718">
        <w:t xml:space="preserve">NOTE 1: </w:t>
      </w:r>
      <w:r>
        <w:tab/>
      </w:r>
      <w:r w:rsidRPr="002E5718">
        <w:t>the above requirement assumes both relay and (donor) RAN resources, including UE access link and relay backhaul link, are shared among operators.</w:t>
      </w:r>
    </w:p>
    <w:p w14:paraId="0586822F" w14:textId="77777777" w:rsidR="007E6217" w:rsidRPr="00920FB0" w:rsidRDefault="007E6217" w:rsidP="007E6217">
      <w:pPr>
        <w:spacing w:after="0"/>
      </w:pPr>
      <w:r w:rsidRPr="00920FB0">
        <w:rPr>
          <w:rFonts w:eastAsia="Malgun Gothic"/>
          <w:lang w:val="en-US" w:eastAsia="ko-KR"/>
        </w:rPr>
        <w:t>[CPR 005]</w:t>
      </w:r>
      <w:r w:rsidRPr="00920FB0">
        <w:rPr>
          <w:rFonts w:eastAsia="Malgun Gothic" w:hint="eastAsia"/>
          <w:lang w:val="x-none" w:eastAsia="ko-KR"/>
        </w:rPr>
        <w:t xml:space="preserve"> </w:t>
      </w:r>
      <w:r w:rsidRPr="00920FB0">
        <w:t>The 5G system shall be able to configure and provision specific required QoS for traffic relayed via a mobile base station relay.</w:t>
      </w:r>
      <w:r w:rsidRPr="00920FB0">
        <w:tab/>
      </w:r>
    </w:p>
    <w:p w14:paraId="143CF9AD" w14:textId="77777777" w:rsidR="007E6217" w:rsidRPr="00920FB0" w:rsidRDefault="007E6217" w:rsidP="007E6217">
      <w:pPr>
        <w:pStyle w:val="NO"/>
        <w:spacing w:before="120"/>
        <w:ind w:left="1138" w:hanging="850"/>
      </w:pPr>
      <w:r w:rsidRPr="00920FB0">
        <w:t xml:space="preserve">NOTE 2: </w:t>
      </w:r>
      <w:r>
        <w:tab/>
      </w:r>
      <w:r w:rsidRPr="00920FB0">
        <w:t xml:space="preserve">QoS is end-to-end, </w:t>
      </w:r>
      <w:proofErr w:type="gramStart"/>
      <w:r w:rsidRPr="00920FB0">
        <w:t>i.e.</w:t>
      </w:r>
      <w:proofErr w:type="gramEnd"/>
      <w:r w:rsidRPr="00920FB0">
        <w:t xml:space="preserve"> from UE to 5GC.</w:t>
      </w:r>
    </w:p>
    <w:p w14:paraId="658700F0" w14:textId="158D97EC" w:rsidR="007E6217" w:rsidRPr="00094DB1" w:rsidRDefault="007E6217" w:rsidP="00094DB1">
      <w:pPr>
        <w:rPr>
          <w:color w:val="000000"/>
          <w:bdr w:val="none" w:sz="0" w:space="0" w:color="auto" w:frame="1"/>
          <w:shd w:val="clear" w:color="auto" w:fill="FFFFFF"/>
        </w:rPr>
      </w:pPr>
      <w:r w:rsidRPr="00920FB0">
        <w:rPr>
          <w:rFonts w:eastAsia="Malgun Gothic"/>
          <w:lang w:val="en-US" w:eastAsia="ko-KR"/>
        </w:rPr>
        <w:t>[CPR 006]</w:t>
      </w:r>
      <w:r w:rsidRPr="00920FB0">
        <w:rPr>
          <w:rFonts w:eastAsia="Malgun Gothic" w:hint="eastAsia"/>
          <w:lang w:val="x-none" w:eastAsia="ko-KR"/>
        </w:rPr>
        <w:t xml:space="preserve"> </w:t>
      </w:r>
      <w:r w:rsidRPr="00920FB0">
        <w:rPr>
          <w:color w:val="000000"/>
          <w:bdr w:val="none" w:sz="0" w:space="0" w:color="auto" w:frame="1"/>
          <w:shd w:val="clear" w:color="auto" w:fill="FFFFFF"/>
        </w:rPr>
        <w:t>The 5G system shall support means to expose monitoring information of a mobile base station relay (e.g. number of UEs connected, QoS) to an MNO’s authorized third-party, based on monitoring configuration requested by the third-party.</w:t>
      </w:r>
      <w:del w:id="13" w:author="Qualcomm1" w:date="2021-08-04T18:27:00Z">
        <w:r w:rsidRPr="000B7C55" w:rsidDel="00094DB1">
          <w:rPr>
            <w:bdr w:val="none" w:sz="0" w:space="0" w:color="auto" w:frame="1"/>
            <w:shd w:val="clear" w:color="auto" w:fill="FFFFFF"/>
          </w:rPr>
          <w:delText>Editor’s Note: this requirement is for FFS</w:delText>
        </w:r>
        <w:r w:rsidDel="00094DB1">
          <w:rPr>
            <w:bdr w:val="none" w:sz="0" w:space="0" w:color="auto" w:frame="1"/>
            <w:shd w:val="clear" w:color="auto" w:fill="FFFFFF"/>
          </w:rPr>
          <w:delText>.</w:delText>
        </w:r>
      </w:del>
    </w:p>
    <w:p w14:paraId="073BF167" w14:textId="77777777" w:rsidR="007E6217" w:rsidRPr="002E5718" w:rsidRDefault="007E6217" w:rsidP="007E6217">
      <w:pPr>
        <w:rPr>
          <w:rFonts w:eastAsia="Calibri"/>
        </w:rPr>
      </w:pPr>
      <w:r>
        <w:rPr>
          <w:rFonts w:eastAsia="Malgun Gothic"/>
          <w:lang w:val="en-US" w:eastAsia="ko-KR"/>
        </w:rPr>
        <w:t>[CPR 007]</w:t>
      </w:r>
      <w:r w:rsidRPr="002E5718">
        <w:rPr>
          <w:rFonts w:eastAsia="Malgun Gothic" w:hint="eastAsia"/>
          <w:lang w:val="x-none" w:eastAsia="ko-KR"/>
        </w:rPr>
        <w:t xml:space="preserve"> </w:t>
      </w:r>
      <w:r w:rsidRPr="002E5718">
        <w:rPr>
          <w:rFonts w:eastAsia="Calibri"/>
        </w:rPr>
        <w:t xml:space="preserve">The 5G system shall be able to provide means to optimize network behaviour to efficiently deliver data based on the mobility information (e.g., itinerary), known or predicted, of mobile base station relays. </w:t>
      </w:r>
    </w:p>
    <w:p w14:paraId="21A8AA5A" w14:textId="77777777" w:rsidR="007E6217" w:rsidRPr="00D57C20" w:rsidRDefault="007E6217" w:rsidP="007E6217">
      <w:pPr>
        <w:spacing w:after="120"/>
        <w:rPr>
          <w:rFonts w:eastAsia="Calibri"/>
        </w:rPr>
      </w:pPr>
      <w:r>
        <w:rPr>
          <w:rFonts w:eastAsia="Malgun Gothic"/>
          <w:lang w:val="en-US" w:eastAsia="ko-KR"/>
        </w:rPr>
        <w:t>[CPR 008]</w:t>
      </w:r>
      <w:r w:rsidRPr="002E5718">
        <w:rPr>
          <w:rFonts w:eastAsia="Malgun Gothic" w:hint="eastAsia"/>
          <w:lang w:val="x-none" w:eastAsia="ko-KR"/>
        </w:rPr>
        <w:t xml:space="preserve"> </w:t>
      </w:r>
      <w:r w:rsidRPr="002E5718">
        <w:t xml:space="preserve">The 5G system shall be able to support communication from/to users of one MNO (MNO-A) via mobile base station relays, where the traffic between the relay and the MNO-A network is transported using 5G connectivity </w:t>
      </w:r>
      <w:r w:rsidRPr="00D57C20">
        <w:t>(RAN and 5GC) provided by a different MNO (MNO-B).</w:t>
      </w:r>
    </w:p>
    <w:p w14:paraId="5E9BFF6F" w14:textId="77777777" w:rsidR="007E6217" w:rsidRPr="002E5718" w:rsidRDefault="007E6217" w:rsidP="007E6217">
      <w:pPr>
        <w:pStyle w:val="NO"/>
      </w:pPr>
      <w:r w:rsidRPr="002E5718">
        <w:t>NOTE 3: The 5G connectivity provided to the MNO-A relays by the different MNO (MNO-B) assumes a generic wireless backhaul transport, independent from the mobile BS relay functionalities.</w:t>
      </w:r>
    </w:p>
    <w:p w14:paraId="21A31CC5" w14:textId="77777777" w:rsidR="007E6217" w:rsidRPr="00D57C20" w:rsidRDefault="007E6217" w:rsidP="007E6217">
      <w:pPr>
        <w:rPr>
          <w:u w:val="single"/>
        </w:rPr>
      </w:pPr>
      <w:r w:rsidRPr="00D57C20">
        <w:rPr>
          <w:u w:val="single"/>
        </w:rPr>
        <w:t>Multi-link connectivity</w:t>
      </w:r>
    </w:p>
    <w:p w14:paraId="09936412" w14:textId="77777777" w:rsidR="007E6217" w:rsidRPr="00920FB0" w:rsidRDefault="007E6217" w:rsidP="007E6217">
      <w:pPr>
        <w:rPr>
          <w:lang w:eastAsia="zh-CN"/>
        </w:rPr>
      </w:pPr>
      <w:r w:rsidRPr="00920FB0">
        <w:rPr>
          <w:rFonts w:eastAsia="Malgun Gothic"/>
          <w:lang w:val="en-US" w:eastAsia="ko-KR"/>
        </w:rPr>
        <w:t>[CPR 009]</w:t>
      </w:r>
      <w:r w:rsidRPr="00920FB0">
        <w:rPr>
          <w:rFonts w:eastAsia="Malgun Gothic" w:hint="eastAsia"/>
          <w:lang w:val="x-none" w:eastAsia="ko-KR"/>
        </w:rPr>
        <w:t xml:space="preserve"> </w:t>
      </w:r>
      <w:r w:rsidRPr="00920FB0">
        <w:rPr>
          <w:lang w:eastAsia="zh-CN"/>
        </w:rPr>
        <w:t>The 5G system shall be able to support</w:t>
      </w:r>
      <w:r w:rsidRPr="00920FB0">
        <w:rPr>
          <w:rStyle w:val="Emphasis"/>
        </w:rPr>
        <w:t xml:space="preserve"> </w:t>
      </w:r>
      <w:r w:rsidRPr="00FA4C01">
        <w:rPr>
          <w:rStyle w:val="Emphasis"/>
          <w:i w:val="0"/>
          <w:iCs w:val="0"/>
        </w:rPr>
        <w:t xml:space="preserve">UEs connectivity to RAN using simultaneously, a link without mobile BS relay and a link </w:t>
      </w:r>
      <w:r w:rsidRPr="00920FB0">
        <w:rPr>
          <w:lang w:eastAsia="zh-CN"/>
        </w:rPr>
        <w:t xml:space="preserve">via a mobile BS relay, or </w:t>
      </w:r>
      <w:r w:rsidRPr="00FA4C01">
        <w:rPr>
          <w:rStyle w:val="Emphasis"/>
          <w:i w:val="0"/>
          <w:iCs w:val="0"/>
        </w:rPr>
        <w:t>simultaneous links</w:t>
      </w:r>
      <w:r w:rsidRPr="00E25CCF">
        <w:rPr>
          <w:rStyle w:val="Emphasis"/>
        </w:rPr>
        <w:t xml:space="preserve"> </w:t>
      </w:r>
      <w:r w:rsidRPr="00920FB0">
        <w:rPr>
          <w:lang w:eastAsia="zh-CN"/>
        </w:rPr>
        <w:t>via different mobile BS relays.</w:t>
      </w:r>
    </w:p>
    <w:p w14:paraId="7672CA59" w14:textId="77777777" w:rsidR="007E6217" w:rsidRPr="00920FB0" w:rsidRDefault="007E6217" w:rsidP="007E6217">
      <w:pPr>
        <w:pStyle w:val="NO"/>
        <w:rPr>
          <w:lang w:eastAsia="zh-CN"/>
        </w:rPr>
      </w:pPr>
      <w:r w:rsidRPr="00920FB0">
        <w:rPr>
          <w:lang w:eastAsia="zh-CN"/>
        </w:rPr>
        <w:t xml:space="preserve">NOTE 4: </w:t>
      </w:r>
      <w:r>
        <w:rPr>
          <w:lang w:eastAsia="zh-CN"/>
        </w:rPr>
        <w:tab/>
        <w:t>T</w:t>
      </w:r>
      <w:r w:rsidRPr="00920FB0">
        <w:rPr>
          <w:lang w:eastAsia="zh-CN"/>
        </w:rPr>
        <w:t xml:space="preserve">he above requirements cover scenarios were the two links (to the RAN) could be connected to the same or different RAN node(s), and assuming </w:t>
      </w:r>
      <w:r w:rsidRPr="00920FB0">
        <w:rPr>
          <w:rFonts w:eastAsia="Calibri"/>
        </w:rPr>
        <w:t xml:space="preserve">both </w:t>
      </w:r>
      <w:r w:rsidRPr="00920FB0">
        <w:t>relay and RAN belong to the same PLMN</w:t>
      </w:r>
      <w:r w:rsidRPr="00920FB0">
        <w:rPr>
          <w:lang w:eastAsia="zh-CN"/>
        </w:rPr>
        <w:t xml:space="preserve">. </w:t>
      </w:r>
    </w:p>
    <w:p w14:paraId="2CC9A0EF" w14:textId="77777777" w:rsidR="007E6217" w:rsidRPr="00D57C20" w:rsidRDefault="007E6217" w:rsidP="007E6217">
      <w:pPr>
        <w:rPr>
          <w:u w:val="single"/>
        </w:rPr>
      </w:pPr>
      <w:r w:rsidRPr="00D57C20">
        <w:rPr>
          <w:u w:val="single"/>
        </w:rPr>
        <w:t xml:space="preserve">Mobility </w:t>
      </w:r>
    </w:p>
    <w:p w14:paraId="4E2FBA2E" w14:textId="77777777" w:rsidR="007E6217" w:rsidRDefault="007E6217" w:rsidP="007E52E2">
      <w:pPr>
        <w:rPr>
          <w:rFonts w:eastAsia="Malgun Gothic"/>
          <w:lang w:eastAsia="ko-KR"/>
        </w:rPr>
      </w:pPr>
      <w:r w:rsidRPr="00920FB0">
        <w:rPr>
          <w:rFonts w:eastAsia="Malgun Gothic"/>
          <w:lang w:val="en-US" w:eastAsia="ko-KR"/>
        </w:rPr>
        <w:t>[CPR 010]</w:t>
      </w:r>
      <w:r w:rsidRPr="00920FB0">
        <w:rPr>
          <w:rFonts w:eastAsia="Malgun Gothic" w:hint="eastAsia"/>
          <w:lang w:val="x-none" w:eastAsia="ko-KR"/>
        </w:rPr>
        <w:t xml:space="preserve"> </w:t>
      </w:r>
      <w:r w:rsidRPr="00920FB0">
        <w:rPr>
          <w:rFonts w:eastAsia="Malgun Gothic"/>
          <w:lang w:eastAsia="ko-KR"/>
        </w:rPr>
        <w:t xml:space="preserve">The 5G system shall be able to provide means to support efficient UE cell selection and cell reselection (between </w:t>
      </w:r>
      <w:r w:rsidRPr="00920FB0">
        <w:t xml:space="preserve">mobile BS relays </w:t>
      </w:r>
      <w:r w:rsidRPr="00920FB0">
        <w:rPr>
          <w:rFonts w:eastAsia="Malgun Gothic"/>
          <w:lang w:eastAsia="ko-KR"/>
        </w:rPr>
        <w:t xml:space="preserve">or between </w:t>
      </w:r>
      <w:r w:rsidRPr="00920FB0">
        <w:t xml:space="preserve">relays </w:t>
      </w:r>
      <w:r w:rsidRPr="00920FB0">
        <w:rPr>
          <w:rFonts w:eastAsia="Malgun Gothic"/>
          <w:lang w:eastAsia="ko-KR"/>
        </w:rPr>
        <w:t xml:space="preserve">and RAN) in the presence of </w:t>
      </w:r>
      <w:r w:rsidRPr="00920FB0">
        <w:t>mobile base station relays</w:t>
      </w:r>
      <w:r w:rsidRPr="00920FB0">
        <w:rPr>
          <w:rFonts w:eastAsia="Malgun Gothic"/>
          <w:lang w:eastAsia="ko-KR"/>
        </w:rPr>
        <w:t>.</w:t>
      </w:r>
    </w:p>
    <w:p w14:paraId="180649E2" w14:textId="13B861FA" w:rsidR="007E6217" w:rsidRPr="000B7C55" w:rsidDel="007E52E2" w:rsidRDefault="007E6217" w:rsidP="007E6217">
      <w:pPr>
        <w:pStyle w:val="EditorsNote"/>
        <w:spacing w:before="120"/>
        <w:ind w:left="1138" w:hanging="850"/>
        <w:rPr>
          <w:del w:id="14" w:author="Qualcomm1" w:date="2021-08-04T18:28:00Z"/>
        </w:rPr>
      </w:pPr>
      <w:del w:id="15" w:author="Qualcomm1" w:date="2021-08-04T18:28:00Z">
        <w:r w:rsidRPr="000B7C55" w:rsidDel="007E52E2">
          <w:rPr>
            <w:bdr w:val="none" w:sz="0" w:space="0" w:color="auto" w:frame="1"/>
            <w:shd w:val="clear" w:color="auto" w:fill="FFFFFF"/>
          </w:rPr>
          <w:delText>Editor’s Note: this requirement is for FFS</w:delText>
        </w:r>
        <w:r w:rsidDel="007E52E2">
          <w:rPr>
            <w:bdr w:val="none" w:sz="0" w:space="0" w:color="auto" w:frame="1"/>
            <w:shd w:val="clear" w:color="auto" w:fill="FFFFFF"/>
          </w:rPr>
          <w:delText>.</w:delText>
        </w:r>
      </w:del>
    </w:p>
    <w:p w14:paraId="444D2E68" w14:textId="77777777" w:rsidR="007E6217" w:rsidRPr="002E5718" w:rsidRDefault="007E6217" w:rsidP="007E52E2">
      <w:pPr>
        <w:rPr>
          <w:rFonts w:eastAsia="Malgun Gothic"/>
          <w:lang w:eastAsia="ko-KR"/>
        </w:rPr>
      </w:pPr>
      <w:r>
        <w:rPr>
          <w:rFonts w:eastAsia="Malgun Gothic"/>
          <w:lang w:val="en-US" w:eastAsia="ko-KR"/>
        </w:rPr>
        <w:t>[CPR 011]</w:t>
      </w:r>
      <w:r w:rsidRPr="002E5718">
        <w:rPr>
          <w:rFonts w:eastAsia="Malgun Gothic" w:hint="eastAsia"/>
          <w:lang w:val="x-none" w:eastAsia="ko-KR"/>
        </w:rPr>
        <w:t xml:space="preserve"> </w:t>
      </w:r>
      <w:r w:rsidRPr="002E5718">
        <w:rPr>
          <w:rFonts w:eastAsia="Malgun Gothic"/>
          <w:lang w:eastAsia="ko-KR"/>
        </w:rPr>
        <w:t xml:space="preserve">The 5G system shall be able to </w:t>
      </w:r>
      <w:r w:rsidRPr="002E5718">
        <w:rPr>
          <w:lang w:eastAsia="zh-CN"/>
        </w:rPr>
        <w:t>ensure end-to-end service continuity, in the presence of mobile base station relays</w:t>
      </w:r>
    </w:p>
    <w:p w14:paraId="5FFA144F" w14:textId="77777777" w:rsidR="007E6217" w:rsidRPr="002E5718" w:rsidRDefault="007E6217" w:rsidP="007E6217">
      <w:pPr>
        <w:pStyle w:val="NO"/>
        <w:ind w:left="1138" w:hanging="850"/>
        <w:rPr>
          <w:lang w:eastAsia="zh-CN"/>
        </w:rPr>
      </w:pPr>
      <w:r w:rsidRPr="002E5718">
        <w:rPr>
          <w:rFonts w:eastAsia="Malgun Gothic"/>
          <w:lang w:eastAsia="ko-KR"/>
        </w:rPr>
        <w:t xml:space="preserve">NOTE 5: </w:t>
      </w:r>
      <w:r>
        <w:rPr>
          <w:rFonts w:eastAsia="Malgun Gothic"/>
          <w:lang w:eastAsia="ko-KR"/>
        </w:rPr>
        <w:tab/>
      </w:r>
      <w:r w:rsidRPr="002E5718">
        <w:rPr>
          <w:rFonts w:eastAsia="Malgun Gothic"/>
          <w:lang w:eastAsia="ko-KR"/>
        </w:rPr>
        <w:t>the above requirement intends to cover different scenarios of UE mobility (</w:t>
      </w:r>
      <w:proofErr w:type="gramStart"/>
      <w:r w:rsidRPr="002E5718">
        <w:rPr>
          <w:rFonts w:eastAsia="Malgun Gothic"/>
          <w:lang w:eastAsia="ko-KR"/>
        </w:rPr>
        <w:t>e.g.</w:t>
      </w:r>
      <w:proofErr w:type="gramEnd"/>
      <w:r w:rsidRPr="002E5718">
        <w:rPr>
          <w:rFonts w:eastAsia="Malgun Gothic"/>
          <w:lang w:eastAsia="ko-KR"/>
        </w:rPr>
        <w:t xml:space="preserve"> UE moving between two mobile BS relays, or between macro RAN and BS relay) and BS relay mobility (e.g. BS relay moving between different donor RAN nodes)</w:t>
      </w:r>
      <w:r w:rsidRPr="002E5718">
        <w:rPr>
          <w:lang w:eastAsia="zh-CN"/>
        </w:rPr>
        <w:t>.</w:t>
      </w:r>
    </w:p>
    <w:p w14:paraId="17EA1450" w14:textId="77777777" w:rsidR="007E6217" w:rsidRPr="00D57C20" w:rsidRDefault="007E6217" w:rsidP="007E6217">
      <w:pPr>
        <w:rPr>
          <w:u w:val="single"/>
        </w:rPr>
      </w:pPr>
      <w:r w:rsidRPr="00D57C20">
        <w:rPr>
          <w:u w:val="single"/>
        </w:rPr>
        <w:t>Charging</w:t>
      </w:r>
    </w:p>
    <w:p w14:paraId="0A19ECF9" w14:textId="77777777" w:rsidR="007E6217" w:rsidRPr="002E5718" w:rsidRDefault="007E6217" w:rsidP="007E6217">
      <w:r>
        <w:rPr>
          <w:rFonts w:eastAsia="Malgun Gothic"/>
          <w:lang w:val="en-US" w:eastAsia="ko-KR"/>
        </w:rPr>
        <w:lastRenderedPageBreak/>
        <w:t>[CPR 012]</w:t>
      </w:r>
      <w:r w:rsidRPr="002E5718">
        <w:rPr>
          <w:rFonts w:eastAsia="Malgun Gothic" w:hint="eastAsia"/>
          <w:lang w:val="x-none" w:eastAsia="ko-KR"/>
        </w:rPr>
        <w:t xml:space="preserve"> </w:t>
      </w:r>
      <w:r w:rsidRPr="002E5718">
        <w:t>The 5G system shall be able to identify and differentiate UEs’ traffic carried via a mobile base station relay and collect charging information, including specific relay information (e.g. geographic location served by the relay).</w:t>
      </w:r>
    </w:p>
    <w:p w14:paraId="1FA4D0DE" w14:textId="77777777" w:rsidR="007E6217" w:rsidRPr="00D57C20" w:rsidRDefault="007E6217" w:rsidP="007E6217">
      <w:pPr>
        <w:rPr>
          <w:u w:val="single"/>
        </w:rPr>
      </w:pPr>
      <w:r w:rsidRPr="00D57C20">
        <w:rPr>
          <w:u w:val="single"/>
        </w:rPr>
        <w:t>Other aspects</w:t>
      </w:r>
    </w:p>
    <w:p w14:paraId="10EDA846" w14:textId="77777777" w:rsidR="007E6217" w:rsidRPr="002E5718" w:rsidRDefault="007E6217" w:rsidP="007E6217">
      <w:r>
        <w:rPr>
          <w:rFonts w:eastAsia="Malgun Gothic"/>
          <w:lang w:val="en-US" w:eastAsia="ko-KR"/>
        </w:rPr>
        <w:t>[CPR 013]</w:t>
      </w:r>
      <w:r w:rsidRPr="002E5718">
        <w:rPr>
          <w:rFonts w:eastAsia="Malgun Gothic" w:hint="eastAsia"/>
          <w:lang w:val="x-none" w:eastAsia="ko-KR"/>
        </w:rPr>
        <w:t xml:space="preserve"> </w:t>
      </w:r>
      <w:r w:rsidRPr="002E5718">
        <w:t>The 5G System shall support means for a mobile base station relay to have a certain subscription with a HPLMN, used to get access and connectivity to the HPLMN network (via a donor RAN).</w:t>
      </w:r>
    </w:p>
    <w:p w14:paraId="085D2DD2" w14:textId="77777777" w:rsidR="007E6217" w:rsidRPr="002E5718" w:rsidRDefault="007E6217" w:rsidP="007E6217">
      <w:r>
        <w:rPr>
          <w:rFonts w:eastAsia="Malgun Gothic"/>
          <w:lang w:val="en-US" w:eastAsia="ko-KR"/>
        </w:rPr>
        <w:t>[CPR 014]</w:t>
      </w:r>
      <w:r w:rsidRPr="002E5718">
        <w:rPr>
          <w:rFonts w:eastAsia="Malgun Gothic" w:hint="eastAsia"/>
          <w:lang w:val="x-none" w:eastAsia="ko-KR"/>
        </w:rPr>
        <w:t xml:space="preserve"> </w:t>
      </w:r>
      <w:r w:rsidRPr="002E5718">
        <w:t>The 5G System shall support the ability of a base station relay to roam from its HPLMN into a VPLMN.</w:t>
      </w:r>
    </w:p>
    <w:p w14:paraId="79B38117" w14:textId="77777777" w:rsidR="007E6217" w:rsidRPr="002E5718" w:rsidRDefault="007E6217" w:rsidP="007E6217">
      <w:r>
        <w:rPr>
          <w:rFonts w:eastAsia="Malgun Gothic"/>
          <w:lang w:val="en-US" w:eastAsia="ko-KR"/>
        </w:rPr>
        <w:t>[CPR 015]</w:t>
      </w:r>
      <w:r w:rsidRPr="002E5718">
        <w:rPr>
          <w:rFonts w:eastAsia="Malgun Gothic" w:hint="eastAsia"/>
          <w:lang w:val="x-none" w:eastAsia="ko-KR"/>
        </w:rPr>
        <w:t xml:space="preserve"> </w:t>
      </w:r>
      <w:r w:rsidRPr="002E5718">
        <w:t>The 5G system shall support mechanisms, for the HPLMN controlling a mobile base station relay, to enable/disable mobile relay operation if the relay is roaming in a VPLMN.</w:t>
      </w:r>
    </w:p>
    <w:p w14:paraId="766C4B35" w14:textId="77777777" w:rsidR="007E6217" w:rsidRPr="002E5718" w:rsidRDefault="007E6217" w:rsidP="007E6217">
      <w:r>
        <w:rPr>
          <w:rFonts w:eastAsia="Malgun Gothic"/>
          <w:lang w:val="en-US" w:eastAsia="ko-KR"/>
        </w:rPr>
        <w:t>[CPR 016]</w:t>
      </w:r>
      <w:r w:rsidRPr="002E5718">
        <w:rPr>
          <w:rFonts w:eastAsia="Malgun Gothic" w:hint="eastAsia"/>
          <w:lang w:val="x-none" w:eastAsia="ko-KR"/>
        </w:rPr>
        <w:t xml:space="preserve"> </w:t>
      </w:r>
      <w:r w:rsidRPr="002E5718">
        <w:t>The 5G system shall support mechanisms to disable mobile relay operation by a VPLMN where a mobile base station relay is roaming to.</w:t>
      </w:r>
    </w:p>
    <w:p w14:paraId="338E3A33" w14:textId="77777777" w:rsidR="007E6217" w:rsidRPr="002E5718" w:rsidRDefault="007E6217" w:rsidP="007E6217">
      <w:r>
        <w:rPr>
          <w:rFonts w:eastAsia="Malgun Gothic"/>
          <w:lang w:val="en-US" w:eastAsia="ko-KR"/>
        </w:rPr>
        <w:t>[CPR 017]</w:t>
      </w:r>
      <w:r w:rsidRPr="002E5718">
        <w:rPr>
          <w:rFonts w:eastAsia="Malgun Gothic" w:hint="eastAsia"/>
          <w:lang w:val="x-none" w:eastAsia="ko-KR"/>
        </w:rPr>
        <w:t xml:space="preserve"> </w:t>
      </w:r>
      <w:r w:rsidRPr="002E5718">
        <w:t>The 5G system shall be able to fulfil necessary regulatory requirements (e.g. for support of emergency services) when UEs access the 3GPP network via a mobile base station relay.</w:t>
      </w:r>
    </w:p>
    <w:p w14:paraId="725B7970" w14:textId="77777777" w:rsidR="007E6217" w:rsidRPr="002E5718" w:rsidRDefault="007E6217" w:rsidP="007E6217">
      <w:r>
        <w:rPr>
          <w:rFonts w:eastAsia="Malgun Gothic"/>
          <w:lang w:val="en-US" w:eastAsia="ko-KR"/>
        </w:rPr>
        <w:t>[CPR 018]</w:t>
      </w:r>
      <w:r w:rsidRPr="002E5718">
        <w:rPr>
          <w:rFonts w:eastAsia="Malgun Gothic" w:hint="eastAsia"/>
          <w:lang w:val="x-none" w:eastAsia="ko-KR"/>
        </w:rPr>
        <w:t xml:space="preserve"> </w:t>
      </w:r>
      <w:r w:rsidRPr="002E5718">
        <w:t>The 5G system shall be able to support priority services (e.g. MPS) when UEs access the 3GPP network via a mobile base station relay.</w:t>
      </w:r>
    </w:p>
    <w:p w14:paraId="7545BA22" w14:textId="65B068B7" w:rsidR="007E6217" w:rsidRPr="000B7C55" w:rsidRDefault="007E6217" w:rsidP="00E7716E">
      <w:pPr>
        <w:spacing w:after="120"/>
      </w:pPr>
      <w:r w:rsidRPr="00920FB0">
        <w:rPr>
          <w:rFonts w:eastAsia="Malgun Gothic"/>
          <w:lang w:val="en-US" w:eastAsia="ko-KR"/>
        </w:rPr>
        <w:t>[CPR 019]</w:t>
      </w:r>
      <w:r w:rsidRPr="00920FB0">
        <w:rPr>
          <w:rFonts w:eastAsia="Malgun Gothic" w:hint="eastAsia"/>
          <w:lang w:val="x-none" w:eastAsia="ko-KR"/>
        </w:rPr>
        <w:t xml:space="preserve"> </w:t>
      </w:r>
      <w:r w:rsidRPr="00920FB0">
        <w:t>The 5G system shall be able to support location services for the UEs accessing 5GS via a mobile base station relay.</w:t>
      </w:r>
      <w:del w:id="16" w:author="Qualcomm1" w:date="2021-08-04T18:29:00Z">
        <w:r w:rsidRPr="000B7C55" w:rsidDel="007E52E2">
          <w:rPr>
            <w:bdr w:val="none" w:sz="0" w:space="0" w:color="auto" w:frame="1"/>
            <w:shd w:val="clear" w:color="auto" w:fill="FFFFFF"/>
          </w:rPr>
          <w:delText>Editor’s Note: this requirement is for FFS</w:delText>
        </w:r>
        <w:r w:rsidDel="007E52E2">
          <w:rPr>
            <w:bdr w:val="none" w:sz="0" w:space="0" w:color="auto" w:frame="1"/>
            <w:shd w:val="clear" w:color="auto" w:fill="FFFFFF"/>
          </w:rPr>
          <w:delText>.</w:delText>
        </w:r>
      </w:del>
    </w:p>
    <w:p w14:paraId="0F029F65" w14:textId="77777777" w:rsidR="007E6217" w:rsidRPr="002E5718" w:rsidRDefault="007E6217" w:rsidP="007E6217">
      <w:r>
        <w:rPr>
          <w:rFonts w:eastAsia="Malgun Gothic"/>
          <w:lang w:val="en-US" w:eastAsia="ko-KR"/>
        </w:rPr>
        <w:t>[CPR 020]</w:t>
      </w:r>
      <w:r w:rsidRPr="002E5718">
        <w:rPr>
          <w:rFonts w:eastAsia="Malgun Gothic" w:hint="eastAsia"/>
          <w:lang w:val="x-none" w:eastAsia="ko-KR"/>
        </w:rPr>
        <w:t xml:space="preserve"> </w:t>
      </w:r>
      <w:r w:rsidRPr="002E5718">
        <w:t>The 5G system shall ensure that existing end-to-end 5G security between the UE and 3GPP network is unaffected when the UE accesses the 3GPP network via a mobile base station relay.</w:t>
      </w:r>
    </w:p>
    <w:p w14:paraId="72A98EAD" w14:textId="77777777" w:rsidR="007E6217" w:rsidRPr="002E5718" w:rsidRDefault="007E6217" w:rsidP="007E6217">
      <w:r>
        <w:rPr>
          <w:rFonts w:eastAsia="Malgun Gothic"/>
          <w:lang w:val="en-US" w:eastAsia="ko-KR"/>
        </w:rPr>
        <w:t>[CPR 021]</w:t>
      </w:r>
      <w:r w:rsidRPr="002E5718">
        <w:rPr>
          <w:rFonts w:eastAsia="Malgun Gothic" w:hint="eastAsia"/>
          <w:lang w:val="x-none" w:eastAsia="ko-KR"/>
        </w:rPr>
        <w:t xml:space="preserve"> </w:t>
      </w:r>
      <w:r w:rsidRPr="002E5718">
        <w:t>The 5G system shall be able to minimize radio interference possibly caused by mobile base station relays.</w:t>
      </w:r>
    </w:p>
    <w:p w14:paraId="6DD36A65" w14:textId="77777777" w:rsidR="007E6217" w:rsidRDefault="007E6217" w:rsidP="007E6217">
      <w:r>
        <w:rPr>
          <w:rFonts w:eastAsia="Malgun Gothic"/>
          <w:lang w:val="en-US" w:eastAsia="ko-KR"/>
        </w:rPr>
        <w:t>[CPR 022]</w:t>
      </w:r>
      <w:r w:rsidRPr="002E5718">
        <w:rPr>
          <w:rFonts w:eastAsia="Malgun Gothic" w:hint="eastAsia"/>
          <w:lang w:val="x-none" w:eastAsia="ko-KR"/>
        </w:rPr>
        <w:t xml:space="preserve"> </w:t>
      </w:r>
      <w:r w:rsidRPr="002E5718">
        <w:t>The 5G system shall minimize the impact of the presence of mobile base station relays on radio network management (e.g. through automatic neighbour cell list configuration)</w:t>
      </w:r>
      <w:r>
        <w:t>.</w:t>
      </w:r>
    </w:p>
    <w:p w14:paraId="748966C8" w14:textId="1A1A158E" w:rsidR="007E6217" w:rsidRDefault="007E6217"/>
    <w:p w14:paraId="6F8A821E" w14:textId="31030792" w:rsidR="007E6217" w:rsidRPr="002E5718" w:rsidRDefault="007E6217" w:rsidP="007E6217">
      <w:pPr>
        <w:jc w:val="center"/>
        <w:rPr>
          <w:rFonts w:eastAsia="MS Mincho"/>
          <w:sz w:val="32"/>
          <w:szCs w:val="24"/>
          <w:lang w:eastAsia="ja-JP"/>
        </w:rPr>
      </w:pPr>
      <w:r w:rsidRPr="002E5718">
        <w:rPr>
          <w:rFonts w:eastAsia="MS Mincho"/>
          <w:sz w:val="32"/>
          <w:szCs w:val="24"/>
          <w:lang w:eastAsia="ja-JP"/>
        </w:rPr>
        <w:t xml:space="preserve">------------------ </w:t>
      </w:r>
      <w:r>
        <w:rPr>
          <w:rFonts w:eastAsia="MS Mincho"/>
          <w:sz w:val="32"/>
          <w:szCs w:val="24"/>
          <w:lang w:eastAsia="ja-JP"/>
        </w:rPr>
        <w:t>End</w:t>
      </w:r>
      <w:r w:rsidRPr="002E5718">
        <w:rPr>
          <w:rFonts w:eastAsia="MS Mincho"/>
          <w:sz w:val="32"/>
          <w:szCs w:val="24"/>
          <w:lang w:eastAsia="ja-JP"/>
        </w:rPr>
        <w:t xml:space="preserve"> of </w:t>
      </w:r>
      <w:r>
        <w:rPr>
          <w:rFonts w:eastAsia="MS Mincho"/>
          <w:sz w:val="32"/>
          <w:szCs w:val="24"/>
          <w:lang w:eastAsia="ja-JP"/>
        </w:rPr>
        <w:t>Changes</w:t>
      </w:r>
      <w:r w:rsidRPr="002E5718">
        <w:rPr>
          <w:rFonts w:eastAsia="MS Mincho"/>
          <w:sz w:val="32"/>
          <w:szCs w:val="24"/>
          <w:lang w:eastAsia="ja-JP"/>
        </w:rPr>
        <w:t xml:space="preserve"> ------------</w:t>
      </w:r>
      <w:r>
        <w:rPr>
          <w:rFonts w:eastAsia="MS Mincho"/>
          <w:sz w:val="32"/>
          <w:szCs w:val="24"/>
          <w:lang w:eastAsia="ja-JP"/>
        </w:rPr>
        <w:t>--</w:t>
      </w:r>
      <w:r w:rsidRPr="002E5718">
        <w:rPr>
          <w:rFonts w:eastAsia="MS Mincho"/>
          <w:sz w:val="32"/>
          <w:szCs w:val="24"/>
          <w:lang w:eastAsia="ja-JP"/>
        </w:rPr>
        <w:t>------</w:t>
      </w:r>
    </w:p>
    <w:p w14:paraId="75B9AF64" w14:textId="77777777" w:rsidR="007E6217" w:rsidRDefault="007E6217"/>
    <w:sectPr w:rsidR="007E62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217"/>
    <w:rsid w:val="00094DB1"/>
    <w:rsid w:val="001007F8"/>
    <w:rsid w:val="001D3F70"/>
    <w:rsid w:val="00265E30"/>
    <w:rsid w:val="002D2D9A"/>
    <w:rsid w:val="005C4958"/>
    <w:rsid w:val="007E52E2"/>
    <w:rsid w:val="007E6217"/>
    <w:rsid w:val="007F3E36"/>
    <w:rsid w:val="008340CB"/>
    <w:rsid w:val="008714DE"/>
    <w:rsid w:val="008D10FC"/>
    <w:rsid w:val="00995B49"/>
    <w:rsid w:val="009E232C"/>
    <w:rsid w:val="00C521EE"/>
    <w:rsid w:val="00CB318E"/>
    <w:rsid w:val="00CB7D6A"/>
    <w:rsid w:val="00E7716E"/>
    <w:rsid w:val="00F55298"/>
    <w:rsid w:val="00FA4C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E9F7B"/>
  <w15:chartTrackingRefBased/>
  <w15:docId w15:val="{A0895EA3-6B59-4932-830B-6DA2185CC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217"/>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7E621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217"/>
    <w:rPr>
      <w:rFonts w:ascii="Arial" w:eastAsia="Times New Roman" w:hAnsi="Arial" w:cs="Times New Roman"/>
      <w:sz w:val="36"/>
      <w:szCs w:val="20"/>
      <w:lang w:val="en-GB"/>
    </w:rPr>
  </w:style>
  <w:style w:type="paragraph" w:customStyle="1" w:styleId="NO">
    <w:name w:val="NO"/>
    <w:basedOn w:val="Normal"/>
    <w:link w:val="NOChar"/>
    <w:rsid w:val="007E6217"/>
    <w:pPr>
      <w:keepLines/>
      <w:ind w:left="1135" w:hanging="851"/>
    </w:pPr>
  </w:style>
  <w:style w:type="paragraph" w:customStyle="1" w:styleId="EditorsNote">
    <w:name w:val="Editor's Note"/>
    <w:basedOn w:val="NO"/>
    <w:rsid w:val="007E6217"/>
    <w:rPr>
      <w:color w:val="FF0000"/>
    </w:rPr>
  </w:style>
  <w:style w:type="paragraph" w:styleId="ListParagraph">
    <w:name w:val="List Paragraph"/>
    <w:basedOn w:val="Normal"/>
    <w:uiPriority w:val="34"/>
    <w:qFormat/>
    <w:rsid w:val="007E6217"/>
    <w:pPr>
      <w:ind w:left="720"/>
    </w:pPr>
  </w:style>
  <w:style w:type="character" w:styleId="Emphasis">
    <w:name w:val="Emphasis"/>
    <w:qFormat/>
    <w:rsid w:val="007E6217"/>
    <w:rPr>
      <w:i/>
      <w:iCs/>
    </w:rPr>
  </w:style>
  <w:style w:type="character" w:customStyle="1" w:styleId="NOChar">
    <w:name w:val="NO Char"/>
    <w:link w:val="NO"/>
    <w:rsid w:val="007E621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59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1095</Words>
  <Characters>6243</Characters>
  <Application>Microsoft Office Word</Application>
  <DocSecurity>0</DocSecurity>
  <Lines>52</Lines>
  <Paragraphs>14</Paragraphs>
  <ScaleCrop>false</ScaleCrop>
  <Company/>
  <LinksUpToDate>false</LinksUpToDate>
  <CharactersWithSpaces>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Qualcomm1</dc:creator>
  <cp:keywords/>
  <dc:description/>
  <cp:lastModifiedBy>Qualcomm1</cp:lastModifiedBy>
  <cp:revision>19</cp:revision>
  <dcterms:created xsi:type="dcterms:W3CDTF">2021-08-05T01:17:00Z</dcterms:created>
  <dcterms:modified xsi:type="dcterms:W3CDTF">2021-08-17T22:18:00Z</dcterms:modified>
</cp:coreProperties>
</file>